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25B649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7D4EC2">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852448">
        <w:rPr>
          <w:rFonts w:ascii="Arial" w:eastAsia="MS Mincho" w:hAnsi="Arial" w:cs="Arial"/>
          <w:b/>
          <w:sz w:val="24"/>
          <w:szCs w:val="24"/>
          <w:lang w:eastAsia="ja-JP"/>
        </w:rPr>
        <w:t>4</w:t>
      </w:r>
      <w:r w:rsidR="00E953BE">
        <w:rPr>
          <w:rFonts w:ascii="Arial" w:eastAsia="MS Mincho" w:hAnsi="Arial" w:cs="Arial"/>
          <w:b/>
          <w:sz w:val="24"/>
          <w:szCs w:val="24"/>
          <w:lang w:eastAsia="ja-JP"/>
        </w:rPr>
        <w:t>201</w:t>
      </w:r>
    </w:p>
    <w:p w14:paraId="37928451" w14:textId="4F387316" w:rsidR="008D05CF" w:rsidRPr="000D6532" w:rsidRDefault="00573CFD"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8D4BD9" w:rsidRPr="008D4BD9">
        <w:rPr>
          <w:rFonts w:ascii="Arial" w:eastAsia="MS Mincho" w:hAnsi="Arial" w:cs="Arial"/>
          <w:b/>
          <w:sz w:val="24"/>
          <w:szCs w:val="24"/>
          <w:lang w:eastAsia="ja-JP"/>
        </w:rPr>
        <w:t>-</w:t>
      </w:r>
      <w:r>
        <w:rPr>
          <w:rFonts w:ascii="Arial" w:eastAsia="MS Mincho" w:hAnsi="Arial" w:cs="Arial"/>
          <w:b/>
          <w:sz w:val="24"/>
          <w:szCs w:val="24"/>
          <w:lang w:eastAsia="ja-JP"/>
        </w:rPr>
        <w:t>21</w:t>
      </w:r>
      <w:r w:rsidR="008D4BD9" w:rsidRPr="008D4BD9">
        <w:rPr>
          <w:rFonts w:ascii="Arial" w:eastAsia="MS Mincho" w:hAnsi="Arial" w:cs="Arial"/>
          <w:b/>
          <w:sz w:val="24"/>
          <w:szCs w:val="24"/>
          <w:lang w:eastAsia="ja-JP"/>
        </w:rPr>
        <w:t xml:space="preserve"> </w:t>
      </w:r>
      <w:r w:rsidR="007D4EC2">
        <w:rPr>
          <w:rFonts w:ascii="Arial" w:eastAsia="MS Mincho" w:hAnsi="Arial" w:cs="Arial"/>
          <w:b/>
          <w:sz w:val="24"/>
          <w:szCs w:val="24"/>
          <w:lang w:eastAsia="ja-JP"/>
        </w:rPr>
        <w:t>November</w:t>
      </w:r>
      <w:r w:rsidR="008D4BD9" w:rsidRPr="008D4BD9">
        <w:rPr>
          <w:rFonts w:ascii="Arial" w:eastAsia="MS Mincho" w:hAnsi="Arial" w:cs="Arial"/>
          <w:b/>
          <w:sz w:val="24"/>
          <w:szCs w:val="24"/>
          <w:lang w:eastAsia="ja-JP"/>
        </w:rPr>
        <w:t xml:space="preserve"> 2025, </w:t>
      </w:r>
      <w:r w:rsidR="007D4EC2">
        <w:rPr>
          <w:rFonts w:ascii="Arial" w:eastAsia="MS Mincho" w:hAnsi="Arial" w:cs="Arial"/>
          <w:b/>
          <w:sz w:val="24"/>
          <w:szCs w:val="24"/>
          <w:lang w:eastAsia="ja-JP"/>
        </w:rPr>
        <w:t>Dallas</w:t>
      </w:r>
      <w:r w:rsidR="008D4BD9" w:rsidRPr="008D4BD9">
        <w:rPr>
          <w:rFonts w:ascii="Arial" w:eastAsia="MS Mincho" w:hAnsi="Arial" w:cs="Arial"/>
          <w:b/>
          <w:sz w:val="24"/>
          <w:szCs w:val="24"/>
          <w:lang w:eastAsia="ja-JP"/>
        </w:rPr>
        <w:t xml:space="preserve">, </w:t>
      </w:r>
      <w:r w:rsidR="007D4EC2">
        <w:rPr>
          <w:rFonts w:ascii="Arial" w:eastAsia="MS Mincho" w:hAnsi="Arial" w:cs="Arial"/>
          <w:b/>
          <w:sz w:val="24"/>
          <w:szCs w:val="24"/>
          <w:lang w:eastAsia="ja-JP"/>
        </w:rPr>
        <w:t>USA</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5E3FBCE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66111">
        <w:rPr>
          <w:rFonts w:ascii="Arial" w:hAnsi="Arial" w:cs="Arial"/>
          <w:b/>
          <w:bCs/>
        </w:rPr>
        <w:t>Privacy Protection</w:t>
      </w:r>
      <w:r w:rsidR="00AE0428">
        <w:rPr>
          <w:rFonts w:ascii="Arial" w:hAnsi="Arial" w:cs="Arial"/>
          <w:b/>
          <w:bCs/>
        </w:rPr>
        <w:t xml:space="preserve"> of Personal Data</w:t>
      </w:r>
    </w:p>
    <w:p w14:paraId="7996084A" w14:textId="08E6D28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0426FA">
        <w:rPr>
          <w:rFonts w:ascii="Arial" w:hAnsi="Arial" w:cs="Arial"/>
          <w:b/>
          <w:bCs/>
        </w:rPr>
        <w:t>4</w:t>
      </w:r>
      <w:r w:rsidR="00A25C6E">
        <w:rPr>
          <w:rFonts w:ascii="Arial" w:hAnsi="Arial" w:cs="Arial"/>
          <w:b/>
          <w:bCs/>
        </w:rPr>
        <w:t>.</w:t>
      </w:r>
      <w:r w:rsidR="00E10403">
        <w:rPr>
          <w:rFonts w:ascii="Arial" w:hAnsi="Arial" w:cs="Arial"/>
          <w:b/>
          <w:bCs/>
        </w:rPr>
        <w:t>1</w:t>
      </w:r>
    </w:p>
    <w:p w14:paraId="0BC8E829" w14:textId="56122C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2733B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w:t>
      </w:r>
      <w:r w:rsidR="007214D7">
        <w:rPr>
          <w:rFonts w:ascii="Arial" w:eastAsia="Calibri" w:hAnsi="Arial" w:cs="Arial"/>
          <w:i/>
          <w:sz w:val="22"/>
          <w:szCs w:val="22"/>
        </w:rPr>
        <w:t>clarifies the existing potential requirement (PR</w:t>
      </w:r>
      <w:r w:rsidR="00BC0228">
        <w:rPr>
          <w:rFonts w:ascii="Arial" w:eastAsia="Calibri" w:hAnsi="Arial" w:cs="Arial"/>
          <w:i/>
          <w:sz w:val="22"/>
          <w:szCs w:val="22"/>
        </w:rPr>
        <w:t xml:space="preserve"> 5.5.6.3-1) </w:t>
      </w:r>
      <w:r w:rsidR="000E271F">
        <w:rPr>
          <w:rFonts w:ascii="Arial" w:eastAsia="Calibri" w:hAnsi="Arial" w:cs="Arial"/>
          <w:i/>
          <w:sz w:val="22"/>
          <w:szCs w:val="22"/>
        </w:rPr>
        <w:t xml:space="preserve">to reflect the need to protect the privacy of </w:t>
      </w:r>
      <w:r w:rsidR="00166FB6">
        <w:rPr>
          <w:rFonts w:ascii="Arial" w:eastAsia="Calibri" w:hAnsi="Arial" w:cs="Arial"/>
          <w:i/>
          <w:sz w:val="22"/>
          <w:szCs w:val="22"/>
        </w:rPr>
        <w:t>Personal D</w:t>
      </w:r>
      <w:r w:rsidR="000E271F">
        <w:rPr>
          <w:rFonts w:ascii="Arial" w:eastAsia="Calibri" w:hAnsi="Arial" w:cs="Arial"/>
          <w:i/>
          <w:sz w:val="22"/>
          <w:szCs w:val="22"/>
        </w:rPr>
        <w:t xml:space="preserve">ata that is not authorised to be released </w:t>
      </w:r>
      <w:r w:rsidR="005B4706">
        <w:rPr>
          <w:rFonts w:ascii="Arial" w:eastAsia="Calibri" w:hAnsi="Arial" w:cs="Arial"/>
          <w:i/>
          <w:sz w:val="22"/>
          <w:szCs w:val="22"/>
        </w:rPr>
        <w:t>while</w:t>
      </w:r>
      <w:r w:rsidR="000E271F">
        <w:rPr>
          <w:rFonts w:ascii="Arial" w:eastAsia="Calibri" w:hAnsi="Arial" w:cs="Arial"/>
          <w:i/>
          <w:sz w:val="22"/>
          <w:szCs w:val="22"/>
        </w:rPr>
        <w:t xml:space="preserve"> allowing the release of </w:t>
      </w:r>
      <w:r w:rsidR="000F3699">
        <w:rPr>
          <w:rFonts w:ascii="Arial" w:eastAsia="Calibri" w:hAnsi="Arial" w:cs="Arial"/>
          <w:i/>
          <w:sz w:val="22"/>
          <w:szCs w:val="22"/>
        </w:rPr>
        <w:t>Personal</w:t>
      </w:r>
      <w:r w:rsidR="00A04777">
        <w:rPr>
          <w:rFonts w:ascii="Arial" w:eastAsia="Calibri" w:hAnsi="Arial" w:cs="Arial"/>
          <w:i/>
          <w:sz w:val="22"/>
          <w:szCs w:val="22"/>
        </w:rPr>
        <w:t xml:space="preserve"> </w:t>
      </w:r>
      <w:r w:rsidR="000F3699">
        <w:rPr>
          <w:rFonts w:ascii="Arial" w:eastAsia="Calibri" w:hAnsi="Arial" w:cs="Arial"/>
          <w:i/>
          <w:sz w:val="22"/>
          <w:szCs w:val="22"/>
        </w:rPr>
        <w:t>D</w:t>
      </w:r>
      <w:r w:rsidR="00A04777">
        <w:rPr>
          <w:rFonts w:ascii="Arial" w:eastAsia="Calibri" w:hAnsi="Arial" w:cs="Arial"/>
          <w:i/>
          <w:sz w:val="22"/>
          <w:szCs w:val="22"/>
        </w:rPr>
        <w:t>ata when authorised. This two</w:t>
      </w:r>
      <w:r w:rsidR="006F4956">
        <w:rPr>
          <w:rFonts w:ascii="Arial" w:eastAsia="Calibri" w:hAnsi="Arial" w:cs="Arial"/>
          <w:i/>
          <w:sz w:val="22"/>
          <w:szCs w:val="22"/>
        </w:rPr>
        <w:t>-</w:t>
      </w:r>
      <w:r w:rsidR="00A04777">
        <w:rPr>
          <w:rFonts w:ascii="Arial" w:eastAsia="Calibri" w:hAnsi="Arial" w:cs="Arial"/>
          <w:i/>
          <w:sz w:val="22"/>
          <w:szCs w:val="22"/>
        </w:rPr>
        <w:t>sided requirement will allow the network operator to meet regulatory requirements</w:t>
      </w:r>
      <w:r w:rsidR="009B23EF">
        <w:rPr>
          <w:rFonts w:ascii="Arial" w:eastAsia="Calibri" w:hAnsi="Arial" w:cs="Arial"/>
          <w:i/>
          <w:sz w:val="22"/>
          <w:szCs w:val="22"/>
        </w:rPr>
        <w:t xml:space="preserve"> which require support for both aspects.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3FBFB55" w14:textId="63E96109" w:rsidR="0081667C" w:rsidRDefault="006E00E8" w:rsidP="0009108F">
      <w:pPr>
        <w:pStyle w:val="CRCoverPage"/>
        <w:rPr>
          <w:rFonts w:ascii="Times New Roman" w:hAnsi="Times New Roman"/>
          <w:noProof/>
        </w:rPr>
      </w:pPr>
      <w:r>
        <w:rPr>
          <w:rFonts w:ascii="Times New Roman" w:hAnsi="Times New Roman"/>
          <w:noProof/>
        </w:rPr>
        <w:t>Protection of a</w:t>
      </w:r>
      <w:r w:rsidR="00D84958">
        <w:rPr>
          <w:rFonts w:ascii="Times New Roman" w:hAnsi="Times New Roman"/>
          <w:noProof/>
        </w:rPr>
        <w:t xml:space="preserve"> user’s data against discloure to uanthorized parties</w:t>
      </w:r>
      <w:r w:rsidR="00CB7265">
        <w:rPr>
          <w:rFonts w:ascii="Times New Roman" w:hAnsi="Times New Roman"/>
          <w:noProof/>
        </w:rPr>
        <w:t xml:space="preserve"> is </w:t>
      </w:r>
      <w:r w:rsidR="006C0ED5">
        <w:rPr>
          <w:rFonts w:ascii="Times New Roman" w:hAnsi="Times New Roman"/>
          <w:noProof/>
        </w:rPr>
        <w:t xml:space="preserve">already </w:t>
      </w:r>
      <w:r w:rsidR="00CB7265">
        <w:rPr>
          <w:rFonts w:ascii="Times New Roman" w:hAnsi="Times New Roman"/>
          <w:noProof/>
        </w:rPr>
        <w:t xml:space="preserve">covered by </w:t>
      </w:r>
      <w:r w:rsidR="00CB7265" w:rsidRPr="00CB7265">
        <w:rPr>
          <w:rFonts w:ascii="Times New Roman" w:hAnsi="Times New Roman"/>
          <w:noProof/>
        </w:rPr>
        <w:t>PR 5.5.6.3-1</w:t>
      </w:r>
      <w:r w:rsidR="00CB7265">
        <w:rPr>
          <w:rFonts w:ascii="Times New Roman" w:hAnsi="Times New Roman"/>
          <w:noProof/>
        </w:rPr>
        <w:t xml:space="preserve"> in Clause 5.5.6.3.</w:t>
      </w:r>
      <w:r>
        <w:rPr>
          <w:rFonts w:ascii="Times New Roman" w:hAnsi="Times New Roman"/>
          <w:noProof/>
        </w:rPr>
        <w:t xml:space="preserve"> </w:t>
      </w:r>
      <w:r w:rsidR="006C0ED5">
        <w:rPr>
          <w:rFonts w:ascii="Times New Roman" w:hAnsi="Times New Roman"/>
          <w:noProof/>
        </w:rPr>
        <w:t xml:space="preserve">However, </w:t>
      </w:r>
      <w:r w:rsidR="00CC08BC">
        <w:rPr>
          <w:rFonts w:ascii="Times New Roman" w:hAnsi="Times New Roman"/>
          <w:noProof/>
        </w:rPr>
        <w:t>this</w:t>
      </w:r>
      <w:r w:rsidR="0081667C">
        <w:rPr>
          <w:rFonts w:ascii="Times New Roman" w:hAnsi="Times New Roman"/>
          <w:noProof/>
        </w:rPr>
        <w:t xml:space="preserve"> requirement </w:t>
      </w:r>
      <w:r w:rsidR="00CC08BC">
        <w:rPr>
          <w:rFonts w:ascii="Times New Roman" w:hAnsi="Times New Roman"/>
          <w:noProof/>
        </w:rPr>
        <w:t xml:space="preserve">needs to be enhanced to allow </w:t>
      </w:r>
      <w:r w:rsidR="0081667C">
        <w:rPr>
          <w:rFonts w:ascii="Times New Roman" w:hAnsi="Times New Roman"/>
          <w:noProof/>
        </w:rPr>
        <w:t>for disclosure of a user’s data to an authorized party.</w:t>
      </w:r>
    </w:p>
    <w:p w14:paraId="19619497" w14:textId="4C34EA36" w:rsidR="0069588B" w:rsidRDefault="0069588B" w:rsidP="0069588B">
      <w:pPr>
        <w:rPr>
          <w:noProof/>
          <w:lang w:val="en-US"/>
        </w:rPr>
      </w:pPr>
      <w:r>
        <w:rPr>
          <w:noProof/>
          <w:lang w:val="en-US"/>
        </w:rPr>
        <w:t>In addition, the EN below was introduced in SA#109 due to a concern raised:</w:t>
      </w:r>
    </w:p>
    <w:p w14:paraId="4F8E36C0" w14:textId="77777777" w:rsidR="0069588B" w:rsidRDefault="0069588B" w:rsidP="0069588B">
      <w:r>
        <w:t>[PR 5.5.</w:t>
      </w:r>
      <w:r>
        <w:rPr>
          <w:rFonts w:eastAsiaTheme="minorEastAsia" w:hint="eastAsia"/>
          <w:lang w:eastAsia="zh-CN"/>
        </w:rPr>
        <w:t>6</w:t>
      </w:r>
      <w:r>
        <w:t>.3-1] Subject to regulatory requirements or operator policy, the 6G system shall protect from unauthorised access and disclosure to unauthorised entities any Personal Data belonging to a user and subscriber.</w:t>
      </w:r>
    </w:p>
    <w:p w14:paraId="1DD7520C" w14:textId="77777777" w:rsidR="0069588B" w:rsidRDefault="0069588B" w:rsidP="0069588B">
      <w:pPr>
        <w:pStyle w:val="EditorsNote"/>
      </w:pPr>
      <w:r>
        <w:t>Editor's Note: The requirement above is FFS</w:t>
      </w:r>
    </w:p>
    <w:p w14:paraId="68735838" w14:textId="77777777" w:rsidR="0069588B" w:rsidRPr="003F3CA0" w:rsidRDefault="0069588B" w:rsidP="0069588B">
      <w:pPr>
        <w:rPr>
          <w:noProof/>
          <w:lang w:val="en-US"/>
        </w:rPr>
      </w:pPr>
      <w:r>
        <w:rPr>
          <w:noProof/>
        </w:rPr>
        <w:t>After offline discussion with the company that raised the concern, it seems a way forward would be to delete the EN.</w:t>
      </w:r>
    </w:p>
    <w:p w14:paraId="0DEB5731" w14:textId="77777777" w:rsidR="00681E3F" w:rsidRDefault="00681E3F" w:rsidP="0009108F">
      <w:pPr>
        <w:pStyle w:val="CRCoverPage"/>
        <w:rPr>
          <w:rFonts w:ascii="Times New Roman" w:hAnsi="Times New Roman"/>
          <w:noProof/>
        </w:rPr>
      </w:pP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04AE227A" w14:textId="07144ABD" w:rsidR="006D52F5" w:rsidRDefault="00002C27" w:rsidP="00162347">
      <w:pPr>
        <w:pStyle w:val="CRCoverPage"/>
        <w:rPr>
          <w:rFonts w:ascii="Times New Roman" w:hAnsi="Times New Roman"/>
          <w:noProof/>
        </w:rPr>
      </w:pPr>
      <w:r>
        <w:rPr>
          <w:rFonts w:ascii="Times New Roman" w:hAnsi="Times New Roman"/>
          <w:noProof/>
        </w:rPr>
        <w:t>Regulatory requ</w:t>
      </w:r>
      <w:r w:rsidR="0038507B">
        <w:rPr>
          <w:rFonts w:ascii="Times New Roman" w:hAnsi="Times New Roman"/>
          <w:noProof/>
        </w:rPr>
        <w:t>ir</w:t>
      </w:r>
      <w:r>
        <w:rPr>
          <w:rFonts w:ascii="Times New Roman" w:hAnsi="Times New Roman"/>
          <w:noProof/>
        </w:rPr>
        <w:t xml:space="preserve">ements require the 6G system to </w:t>
      </w:r>
      <w:r w:rsidR="00162347">
        <w:rPr>
          <w:rFonts w:ascii="Times New Roman" w:hAnsi="Times New Roman"/>
          <w:noProof/>
        </w:rPr>
        <w:t>a</w:t>
      </w:r>
      <w:r w:rsidR="006D52F5">
        <w:rPr>
          <w:rFonts w:ascii="Times New Roman" w:hAnsi="Times New Roman"/>
          <w:noProof/>
        </w:rPr>
        <w:t xml:space="preserve">llow authorized access to </w:t>
      </w:r>
      <w:r w:rsidR="00162347">
        <w:rPr>
          <w:rFonts w:ascii="Times New Roman" w:hAnsi="Times New Roman"/>
          <w:noProof/>
        </w:rPr>
        <w:t>a user’s</w:t>
      </w:r>
      <w:r w:rsidR="006D52F5">
        <w:rPr>
          <w:rFonts w:ascii="Times New Roman" w:hAnsi="Times New Roman"/>
          <w:noProof/>
        </w:rPr>
        <w:t xml:space="preserve"> data</w:t>
      </w:r>
      <w:r w:rsidR="00C67805">
        <w:rPr>
          <w:rFonts w:ascii="Times New Roman" w:hAnsi="Times New Roman"/>
          <w:noProof/>
        </w:rPr>
        <w:t xml:space="preserve"> (e.g. for LI purposes)</w:t>
      </w:r>
      <w:r w:rsidR="006D52F5">
        <w:rPr>
          <w:rFonts w:ascii="Times New Roman" w:hAnsi="Times New Roman"/>
          <w:noProof/>
        </w:rPr>
        <w:t xml:space="preserve">, regardless of </w:t>
      </w:r>
      <w:r w:rsidR="00114F1B">
        <w:rPr>
          <w:rFonts w:ascii="Times New Roman" w:hAnsi="Times New Roman"/>
          <w:noProof/>
        </w:rPr>
        <w:t>user consent or privacy protection.</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06568070"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w:t>
      </w:r>
      <w:r w:rsidR="000426FA">
        <w:rPr>
          <w:noProof/>
          <w:lang w:val="en-US"/>
        </w:rPr>
        <w:t>4</w:t>
      </w:r>
      <w:r w:rsidR="00B165CC">
        <w:rPr>
          <w:noProof/>
          <w:lang w:val="en-US"/>
        </w:rPr>
        <w:t>.</w:t>
      </w:r>
      <w:r w:rsidR="00960995">
        <w:rPr>
          <w:noProof/>
          <w:lang w:val="en-US"/>
        </w:rPr>
        <w:t>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64ED421" w14:textId="77777777" w:rsidR="008D137A" w:rsidRPr="008D137A" w:rsidRDefault="008D137A" w:rsidP="008D137A">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0" w:name="_Toc208485294"/>
      <w:bookmarkStart w:id="1" w:name="_Toc201585781"/>
      <w:r w:rsidRPr="008D137A">
        <w:rPr>
          <w:rFonts w:ascii="Arial" w:eastAsia="SimSun" w:hAnsi="Arial"/>
          <w:sz w:val="28"/>
          <w:lang w:val="en-US" w:eastAsia="zh-CN"/>
        </w:rPr>
        <w:t>5.5.</w:t>
      </w:r>
      <w:r w:rsidRPr="008D137A">
        <w:rPr>
          <w:rFonts w:ascii="Arial" w:eastAsia="SimSun" w:hAnsi="Arial" w:hint="eastAsia"/>
          <w:sz w:val="28"/>
          <w:lang w:val="en-US" w:eastAsia="zh-CN"/>
        </w:rPr>
        <w:t>6</w:t>
      </w:r>
      <w:r w:rsidRPr="008D137A">
        <w:rPr>
          <w:rFonts w:ascii="Arial" w:eastAsia="SimSun" w:hAnsi="Arial"/>
          <w:sz w:val="28"/>
          <w:lang w:val="en-US" w:eastAsia="zh-CN"/>
        </w:rPr>
        <w:tab/>
        <w:t>Considerations on privacy</w:t>
      </w:r>
      <w:bookmarkEnd w:id="0"/>
    </w:p>
    <w:p w14:paraId="792CD8F7" w14:textId="77777777" w:rsidR="008D137A" w:rsidRPr="008D137A" w:rsidRDefault="008D137A" w:rsidP="008D137A">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 w:name="_Toc208485295"/>
      <w:r w:rsidRPr="008D137A">
        <w:rPr>
          <w:rFonts w:ascii="Arial" w:eastAsia="SimSun" w:hAnsi="Arial"/>
          <w:sz w:val="24"/>
          <w:lang w:val="en-US" w:eastAsia="zh-CN"/>
        </w:rPr>
        <w:t>5.5.</w:t>
      </w:r>
      <w:r w:rsidRPr="008D137A">
        <w:rPr>
          <w:rFonts w:ascii="Arial" w:eastAsia="SimSun" w:hAnsi="Arial" w:hint="eastAsia"/>
          <w:sz w:val="24"/>
          <w:lang w:val="en-US" w:eastAsia="zh-CN"/>
        </w:rPr>
        <w:t>6</w:t>
      </w:r>
      <w:r w:rsidRPr="008D137A">
        <w:rPr>
          <w:rFonts w:ascii="Arial" w:eastAsia="SimSun" w:hAnsi="Arial"/>
          <w:sz w:val="24"/>
          <w:lang w:val="en-US" w:eastAsia="zh-CN"/>
        </w:rPr>
        <w:t>.1</w:t>
      </w:r>
      <w:r w:rsidRPr="008D137A">
        <w:rPr>
          <w:rFonts w:ascii="Arial" w:eastAsia="SimSun" w:hAnsi="Arial"/>
          <w:sz w:val="24"/>
          <w:lang w:val="en-US" w:eastAsia="zh-CN"/>
        </w:rPr>
        <w:tab/>
        <w:t>Description</w:t>
      </w:r>
      <w:bookmarkEnd w:id="2"/>
    </w:p>
    <w:p w14:paraId="488C79E9" w14:textId="77777777" w:rsidR="008D137A" w:rsidRPr="008D137A" w:rsidRDefault="008D137A" w:rsidP="008D137A">
      <w:pPr>
        <w:overflowPunct w:val="0"/>
        <w:autoSpaceDE w:val="0"/>
        <w:autoSpaceDN w:val="0"/>
        <w:adjustRightInd w:val="0"/>
        <w:textAlignment w:val="baseline"/>
        <w:rPr>
          <w:lang w:val="en-US" w:eastAsia="ja-JP"/>
        </w:rPr>
      </w:pPr>
      <w:r w:rsidRPr="008D137A">
        <w:rPr>
          <w:lang w:val="en-US" w:eastAsia="ja-JP"/>
        </w:rPr>
        <w:t xml:space="preserve">User privacy is an integral part of the 3GPP system, with requirements on the protection for the communication content (e.g. content of emails, web pages), as well as any identities and UE location, from being exposed to </w:t>
      </w:r>
      <w:proofErr w:type="spellStart"/>
      <w:r w:rsidRPr="008D137A">
        <w:rPr>
          <w:lang w:val="en-US" w:eastAsia="ja-JP"/>
        </w:rPr>
        <w:t>unauthorised</w:t>
      </w:r>
      <w:proofErr w:type="spellEnd"/>
      <w:r w:rsidRPr="008D137A">
        <w:rPr>
          <w:lang w:val="en-US" w:eastAsia="ja-JP"/>
        </w:rPr>
        <w:t xml:space="preserve"> parties. This is considered as a 3GPP built-in feature by default, and solutions have been specified in previous releases that deal with the protection from </w:t>
      </w:r>
      <w:proofErr w:type="spellStart"/>
      <w:r w:rsidRPr="008D137A">
        <w:rPr>
          <w:lang w:val="en-US" w:eastAsia="ja-JP"/>
        </w:rPr>
        <w:t>unauthorised</w:t>
      </w:r>
      <w:proofErr w:type="spellEnd"/>
      <w:r w:rsidRPr="008D137A">
        <w:rPr>
          <w:lang w:val="en-US" w:eastAsia="ja-JP"/>
        </w:rPr>
        <w:t xml:space="preserve"> exposure of the communication content, user-related identities and UE location.</w:t>
      </w:r>
    </w:p>
    <w:p w14:paraId="502DB4FD" w14:textId="77777777" w:rsidR="008D137A" w:rsidRPr="008D137A" w:rsidRDefault="008D137A" w:rsidP="008D137A">
      <w:pPr>
        <w:overflowPunct w:val="0"/>
        <w:autoSpaceDE w:val="0"/>
        <w:autoSpaceDN w:val="0"/>
        <w:adjustRightInd w:val="0"/>
        <w:textAlignment w:val="baseline"/>
        <w:rPr>
          <w:lang w:val="en-US" w:eastAsia="ja-JP"/>
        </w:rPr>
      </w:pPr>
      <w:r w:rsidRPr="008D137A">
        <w:rPr>
          <w:lang w:val="en-US" w:eastAsia="ja-JP"/>
        </w:rPr>
        <w:t xml:space="preserve">The main observations on the term </w:t>
      </w:r>
      <w:r w:rsidRPr="008D137A">
        <w:rPr>
          <w:b/>
          <w:bCs/>
          <w:lang w:val="en-US" w:eastAsia="ja-JP"/>
        </w:rPr>
        <w:t>Personal Data</w:t>
      </w:r>
      <w:r w:rsidRPr="008D137A">
        <w:rPr>
          <w:lang w:val="en-US" w:eastAsia="ja-JP"/>
        </w:rPr>
        <w:t xml:space="preserve"> are:</w:t>
      </w:r>
    </w:p>
    <w:p w14:paraId="0485237B" w14:textId="77777777" w:rsidR="008D137A" w:rsidRPr="008D137A" w:rsidRDefault="008D137A" w:rsidP="008D137A">
      <w:pPr>
        <w:overflowPunct w:val="0"/>
        <w:autoSpaceDE w:val="0"/>
        <w:autoSpaceDN w:val="0"/>
        <w:adjustRightInd w:val="0"/>
        <w:textAlignment w:val="baseline"/>
        <w:rPr>
          <w:lang w:val="en-US" w:eastAsia="ja-JP"/>
        </w:rPr>
      </w:pPr>
      <w:r w:rsidRPr="008D137A">
        <w:rPr>
          <w:lang w:val="en-US" w:eastAsia="ja-JP"/>
        </w:rPr>
        <w:lastRenderedPageBreak/>
        <w:t xml:space="preserve">1) Personal Data includes information that can directly identify a user, </w:t>
      </w:r>
      <w:proofErr w:type="gramStart"/>
      <w:r w:rsidRPr="008D137A">
        <w:rPr>
          <w:lang w:val="en-US" w:eastAsia="ja-JP"/>
        </w:rPr>
        <w:t>and also</w:t>
      </w:r>
      <w:proofErr w:type="gramEnd"/>
      <w:r w:rsidRPr="008D137A">
        <w:rPr>
          <w:lang w:val="en-US" w:eastAsia="ja-JP"/>
        </w:rPr>
        <w:t xml:space="preserve"> any information that can </w:t>
      </w:r>
      <w:r w:rsidRPr="008D137A">
        <w:rPr>
          <w:b/>
          <w:bCs/>
          <w:lang w:val="en-US" w:eastAsia="ja-JP"/>
        </w:rPr>
        <w:t>distinguish</w:t>
      </w:r>
      <w:r w:rsidRPr="008D137A">
        <w:rPr>
          <w:lang w:val="en-US" w:eastAsia="ja-JP"/>
        </w:rPr>
        <w:t xml:space="preserve"> one user from others.</w:t>
      </w:r>
    </w:p>
    <w:p w14:paraId="02AEE9CC" w14:textId="77777777" w:rsidR="008D137A" w:rsidRPr="008D137A" w:rsidRDefault="008D137A" w:rsidP="008D137A">
      <w:pPr>
        <w:overflowPunct w:val="0"/>
        <w:autoSpaceDE w:val="0"/>
        <w:autoSpaceDN w:val="0"/>
        <w:adjustRightInd w:val="0"/>
        <w:textAlignment w:val="baseline"/>
        <w:rPr>
          <w:lang w:val="en-US" w:eastAsia="ja-JP"/>
        </w:rPr>
      </w:pPr>
      <w:r w:rsidRPr="008D137A">
        <w:rPr>
          <w:lang w:val="en-US" w:eastAsia="ja-JP"/>
        </w:rPr>
        <w:t xml:space="preserve">2) Personal Data includes information, that </w:t>
      </w:r>
      <w:r w:rsidRPr="008D137A">
        <w:rPr>
          <w:b/>
          <w:bCs/>
          <w:lang w:val="en-US" w:eastAsia="ja-JP"/>
        </w:rPr>
        <w:t>by itself cannot identify or distinguish a user</w:t>
      </w:r>
      <w:r w:rsidRPr="008D137A">
        <w:rPr>
          <w:lang w:val="en-US" w:eastAsia="ja-JP"/>
        </w:rPr>
        <w:t>, but when combined with other information, can identify or distinguish a user.</w:t>
      </w:r>
    </w:p>
    <w:p w14:paraId="0B4BEEDC" w14:textId="77777777" w:rsidR="008D137A" w:rsidRPr="008D137A" w:rsidRDefault="008D137A" w:rsidP="008D137A">
      <w:pPr>
        <w:overflowPunct w:val="0"/>
        <w:autoSpaceDE w:val="0"/>
        <w:autoSpaceDN w:val="0"/>
        <w:adjustRightInd w:val="0"/>
        <w:textAlignment w:val="baseline"/>
        <w:rPr>
          <w:lang w:val="en-US" w:eastAsia="ja-JP"/>
        </w:rPr>
      </w:pPr>
      <w:r w:rsidRPr="008D137A">
        <w:rPr>
          <w:lang w:val="en-US" w:eastAsia="ja-JP"/>
        </w:rPr>
        <w:t xml:space="preserve">Furthermore, </w:t>
      </w:r>
      <w:r w:rsidRPr="008D137A">
        <w:rPr>
          <w:b/>
          <w:bCs/>
          <w:lang w:val="en-US" w:eastAsia="ja-JP"/>
        </w:rPr>
        <w:t>Personal Data</w:t>
      </w:r>
      <w:r w:rsidRPr="008D137A">
        <w:rPr>
          <w:lang w:val="en-US" w:eastAsia="ja-JP"/>
        </w:rPr>
        <w:t xml:space="preserve"> in the 3GPP context covers the following types of information related to the user:</w:t>
      </w:r>
    </w:p>
    <w:p w14:paraId="7B1726CB" w14:textId="77777777" w:rsidR="008D137A" w:rsidRPr="008D137A" w:rsidRDefault="008D137A" w:rsidP="008D137A">
      <w:pPr>
        <w:overflowPunct w:val="0"/>
        <w:autoSpaceDE w:val="0"/>
        <w:autoSpaceDN w:val="0"/>
        <w:adjustRightInd w:val="0"/>
        <w:ind w:left="568" w:hanging="284"/>
        <w:textAlignment w:val="baseline"/>
        <w:rPr>
          <w:lang w:val="en-US" w:eastAsia="ja-JP"/>
        </w:rPr>
      </w:pPr>
      <w:r w:rsidRPr="008D137A">
        <w:rPr>
          <w:lang w:val="en-US" w:eastAsia="ja-JP"/>
        </w:rPr>
        <w:t>-</w:t>
      </w:r>
      <w:r w:rsidRPr="008D137A">
        <w:rPr>
          <w:lang w:val="en-US" w:eastAsia="ja-JP"/>
        </w:rPr>
        <w:tab/>
      </w:r>
      <w:r w:rsidRPr="008D137A">
        <w:rPr>
          <w:b/>
          <w:bCs/>
          <w:lang w:val="en-US" w:eastAsia="ja-JP"/>
        </w:rPr>
        <w:t>Communication content</w:t>
      </w:r>
      <w:r w:rsidRPr="008D137A">
        <w:rPr>
          <w:lang w:val="en-US" w:eastAsia="ja-JP"/>
        </w:rPr>
        <w:t>: data sent or received by the user via the network, e.g. contents of a text message / voice call, data downloaded from a webpage</w:t>
      </w:r>
    </w:p>
    <w:p w14:paraId="42382569" w14:textId="77777777" w:rsidR="008D137A" w:rsidRPr="008D137A" w:rsidRDefault="008D137A" w:rsidP="008D137A">
      <w:pPr>
        <w:overflowPunct w:val="0"/>
        <w:autoSpaceDE w:val="0"/>
        <w:autoSpaceDN w:val="0"/>
        <w:adjustRightInd w:val="0"/>
        <w:ind w:left="568" w:hanging="284"/>
        <w:textAlignment w:val="baseline"/>
        <w:rPr>
          <w:lang w:val="en-US" w:eastAsia="ja-JP"/>
        </w:rPr>
      </w:pPr>
      <w:r w:rsidRPr="008D137A">
        <w:rPr>
          <w:lang w:val="en-US" w:eastAsia="ja-JP"/>
        </w:rPr>
        <w:t>-</w:t>
      </w:r>
      <w:r w:rsidRPr="008D137A">
        <w:rPr>
          <w:lang w:val="en-US" w:eastAsia="ja-JP"/>
        </w:rPr>
        <w:tab/>
      </w:r>
      <w:r w:rsidRPr="008D137A">
        <w:rPr>
          <w:b/>
          <w:bCs/>
          <w:lang w:val="en-US" w:eastAsia="ja-JP"/>
        </w:rPr>
        <w:t>Non-communication content</w:t>
      </w:r>
      <w:r w:rsidRPr="008D137A">
        <w:rPr>
          <w:lang w:val="en-US" w:eastAsia="ja-JP"/>
        </w:rPr>
        <w:t>: data sent by the UE or derived by the network that is used to provide 3GPP services such as sensing, computing</w:t>
      </w:r>
    </w:p>
    <w:p w14:paraId="7EFFF872" w14:textId="77777777" w:rsidR="008D137A" w:rsidRPr="008D137A" w:rsidRDefault="008D137A" w:rsidP="008D137A">
      <w:pPr>
        <w:overflowPunct w:val="0"/>
        <w:autoSpaceDE w:val="0"/>
        <w:autoSpaceDN w:val="0"/>
        <w:adjustRightInd w:val="0"/>
        <w:ind w:left="568" w:hanging="284"/>
        <w:textAlignment w:val="baseline"/>
        <w:rPr>
          <w:lang w:val="en-US" w:eastAsia="ja-JP"/>
        </w:rPr>
      </w:pPr>
      <w:r w:rsidRPr="008D137A">
        <w:rPr>
          <w:lang w:val="en-US" w:eastAsia="ja-JP"/>
        </w:rPr>
        <w:t>-</w:t>
      </w:r>
      <w:r w:rsidRPr="008D137A">
        <w:rPr>
          <w:lang w:val="en-US" w:eastAsia="ja-JP"/>
        </w:rPr>
        <w:tab/>
      </w:r>
      <w:r w:rsidRPr="008D137A">
        <w:rPr>
          <w:b/>
          <w:bCs/>
          <w:lang w:val="en-US" w:eastAsia="ja-JP"/>
        </w:rPr>
        <w:t>User-related information</w:t>
      </w:r>
      <w:r w:rsidRPr="008D137A">
        <w:rPr>
          <w:lang w:val="en-US" w:eastAsia="ja-JP"/>
        </w:rPr>
        <w:t xml:space="preserve">: any information (excluding </w:t>
      </w:r>
      <w:r w:rsidRPr="008D137A">
        <w:rPr>
          <w:b/>
          <w:bCs/>
          <w:lang w:val="en-US" w:eastAsia="ja-JP"/>
        </w:rPr>
        <w:t>communication content</w:t>
      </w:r>
      <w:r w:rsidRPr="008D137A">
        <w:rPr>
          <w:lang w:val="en-US" w:eastAsia="ja-JP"/>
        </w:rPr>
        <w:t xml:space="preserve"> and </w:t>
      </w:r>
      <w:r w:rsidRPr="008D137A">
        <w:rPr>
          <w:b/>
          <w:bCs/>
          <w:lang w:val="en-US" w:eastAsia="ja-JP"/>
        </w:rPr>
        <w:t>non-communication content</w:t>
      </w:r>
      <w:r w:rsidRPr="008D137A">
        <w:rPr>
          <w:lang w:val="en-US" w:eastAsia="ja-JP"/>
        </w:rPr>
        <w:t>) either sent by the UE, derived by the network, e.g. user location, UE ID</w:t>
      </w:r>
    </w:p>
    <w:p w14:paraId="3CEB1C4F" w14:textId="77777777" w:rsidR="008D137A" w:rsidRPr="008D137A" w:rsidRDefault="008D137A" w:rsidP="008D137A">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3" w:name="_Toc208485296"/>
      <w:r w:rsidRPr="008D137A">
        <w:rPr>
          <w:rFonts w:ascii="Arial" w:eastAsia="SimSun" w:hAnsi="Arial"/>
          <w:sz w:val="24"/>
          <w:lang w:val="en-US" w:eastAsia="zh-CN"/>
        </w:rPr>
        <w:t>5.5.</w:t>
      </w:r>
      <w:r w:rsidRPr="008D137A">
        <w:rPr>
          <w:rFonts w:ascii="Arial" w:eastAsia="SimSun" w:hAnsi="Arial" w:hint="eastAsia"/>
          <w:sz w:val="24"/>
          <w:lang w:val="en-US" w:eastAsia="zh-CN"/>
        </w:rPr>
        <w:t>6</w:t>
      </w:r>
      <w:r w:rsidRPr="008D137A">
        <w:rPr>
          <w:rFonts w:ascii="Arial" w:eastAsia="SimSun" w:hAnsi="Arial"/>
          <w:sz w:val="24"/>
          <w:lang w:val="en-US" w:eastAsia="zh-CN"/>
        </w:rPr>
        <w:t>.2</w:t>
      </w:r>
      <w:r w:rsidRPr="008D137A">
        <w:rPr>
          <w:rFonts w:ascii="Arial" w:eastAsia="SimSun" w:hAnsi="Arial"/>
          <w:sz w:val="24"/>
          <w:lang w:val="en-US" w:eastAsia="zh-CN"/>
        </w:rPr>
        <w:tab/>
        <w:t>Existing features partly or fully covering the functionality</w:t>
      </w:r>
      <w:bookmarkEnd w:id="3"/>
    </w:p>
    <w:p w14:paraId="22A9D5F2" w14:textId="77777777" w:rsidR="008D137A" w:rsidRPr="008D137A" w:rsidRDefault="008D137A" w:rsidP="008D137A">
      <w:pPr>
        <w:overflowPunct w:val="0"/>
        <w:autoSpaceDE w:val="0"/>
        <w:autoSpaceDN w:val="0"/>
        <w:adjustRightInd w:val="0"/>
        <w:textAlignment w:val="baseline"/>
        <w:rPr>
          <w:lang w:val="en-US" w:eastAsia="ja-JP"/>
        </w:rPr>
      </w:pPr>
      <w:r w:rsidRPr="008D137A">
        <w:rPr>
          <w:lang w:val="en-US" w:eastAsia="ja-JP"/>
        </w:rPr>
        <w:t xml:space="preserve">SA1 studied privacy in Release 6 in TR 22.949 (Study on </w:t>
      </w:r>
      <w:proofErr w:type="spellStart"/>
      <w:r w:rsidRPr="008D137A">
        <w:rPr>
          <w:lang w:val="en-US" w:eastAsia="ja-JP"/>
        </w:rPr>
        <w:t>Generalised</w:t>
      </w:r>
      <w:proofErr w:type="spellEnd"/>
      <w:r w:rsidRPr="008D137A">
        <w:rPr>
          <w:lang w:val="en-US" w:eastAsia="ja-JP"/>
        </w:rPr>
        <w:t xml:space="preserve"> Privacy Capability) [72]. SA3 also studied privacy in Release 14 in TR 33.849 (Study on subscriber privacy impact in 3GPP) [73].</w:t>
      </w:r>
    </w:p>
    <w:p w14:paraId="6881772F" w14:textId="77777777" w:rsidR="008D137A" w:rsidRPr="008D137A" w:rsidRDefault="008D137A" w:rsidP="008D137A">
      <w:pPr>
        <w:overflowPunct w:val="0"/>
        <w:autoSpaceDE w:val="0"/>
        <w:autoSpaceDN w:val="0"/>
        <w:adjustRightInd w:val="0"/>
        <w:textAlignment w:val="baseline"/>
        <w:rPr>
          <w:lang w:val="en-US" w:eastAsia="ja-JP"/>
        </w:rPr>
      </w:pPr>
      <w:r w:rsidRPr="008D137A">
        <w:rPr>
          <w:lang w:val="en-US" w:eastAsia="ja-JP"/>
        </w:rPr>
        <w:t>Requirements for privacy for 4G are defined in TS 22.278 [74]:</w:t>
      </w:r>
    </w:p>
    <w:p w14:paraId="49C630D9" w14:textId="77777777" w:rsidR="008D137A" w:rsidRPr="008D137A" w:rsidRDefault="008D137A" w:rsidP="008D137A">
      <w:pPr>
        <w:overflowPunct w:val="0"/>
        <w:autoSpaceDE w:val="0"/>
        <w:autoSpaceDN w:val="0"/>
        <w:adjustRightInd w:val="0"/>
        <w:textAlignment w:val="baseline"/>
        <w:rPr>
          <w:i/>
          <w:iCs/>
          <w:lang w:val="en-US" w:eastAsia="ja-JP"/>
        </w:rPr>
      </w:pPr>
      <w:r w:rsidRPr="008D137A">
        <w:rPr>
          <w:i/>
          <w:iCs/>
          <w:lang w:val="en-US" w:eastAsia="ja-JP"/>
        </w:rPr>
        <w:t>The Evolved Packet System shall provide several appropriate levels of user privacy including communication confidentiality, location privacy, and identity protection.</w:t>
      </w:r>
    </w:p>
    <w:p w14:paraId="534CC873" w14:textId="77777777" w:rsidR="008D137A" w:rsidRPr="008D137A" w:rsidRDefault="008D137A" w:rsidP="008D137A">
      <w:pPr>
        <w:overflowPunct w:val="0"/>
        <w:autoSpaceDE w:val="0"/>
        <w:autoSpaceDN w:val="0"/>
        <w:adjustRightInd w:val="0"/>
        <w:textAlignment w:val="baseline"/>
        <w:rPr>
          <w:i/>
          <w:iCs/>
          <w:lang w:val="en-US" w:eastAsia="ja-JP"/>
        </w:rPr>
      </w:pPr>
      <w:r w:rsidRPr="008D137A">
        <w:rPr>
          <w:i/>
          <w:iCs/>
          <w:lang w:val="en-US" w:eastAsia="ja-JP"/>
        </w:rPr>
        <w:t xml:space="preserve">The </w:t>
      </w:r>
      <w:r w:rsidRPr="008D137A">
        <w:rPr>
          <w:b/>
          <w:bCs/>
          <w:i/>
          <w:iCs/>
          <w:lang w:val="en-US" w:eastAsia="ja-JP"/>
        </w:rPr>
        <w:t>privacy</w:t>
      </w:r>
      <w:r w:rsidRPr="008D137A">
        <w:rPr>
          <w:i/>
          <w:iCs/>
          <w:lang w:val="en-US" w:eastAsia="ja-JP"/>
        </w:rPr>
        <w:t xml:space="preserve"> of the contents, origin, and destination of a particular communication shall be protected from disclosure to </w:t>
      </w:r>
      <w:proofErr w:type="spellStart"/>
      <w:r w:rsidRPr="008D137A">
        <w:rPr>
          <w:i/>
          <w:iCs/>
          <w:lang w:val="en-US" w:eastAsia="ja-JP"/>
        </w:rPr>
        <w:t>unauthorised</w:t>
      </w:r>
      <w:proofErr w:type="spellEnd"/>
      <w:r w:rsidRPr="008D137A">
        <w:rPr>
          <w:i/>
          <w:iCs/>
          <w:lang w:val="en-US" w:eastAsia="ja-JP"/>
        </w:rPr>
        <w:t xml:space="preserve"> parties.</w:t>
      </w:r>
    </w:p>
    <w:p w14:paraId="43B2D8E4" w14:textId="77777777" w:rsidR="008D137A" w:rsidRPr="008D137A" w:rsidRDefault="008D137A" w:rsidP="008D137A">
      <w:pPr>
        <w:overflowPunct w:val="0"/>
        <w:autoSpaceDE w:val="0"/>
        <w:autoSpaceDN w:val="0"/>
        <w:adjustRightInd w:val="0"/>
        <w:textAlignment w:val="baseline"/>
        <w:rPr>
          <w:i/>
          <w:iCs/>
          <w:lang w:val="en-US" w:eastAsia="ja-JP"/>
        </w:rPr>
      </w:pPr>
      <w:r w:rsidRPr="008D137A">
        <w:rPr>
          <w:i/>
          <w:iCs/>
          <w:lang w:val="en-US" w:eastAsia="ja-JP"/>
        </w:rPr>
        <w:t xml:space="preserve">The Evolved Packet System shall be able to hide the identities of users from </w:t>
      </w:r>
      <w:proofErr w:type="spellStart"/>
      <w:r w:rsidRPr="008D137A">
        <w:rPr>
          <w:i/>
          <w:iCs/>
          <w:lang w:val="en-US" w:eastAsia="ja-JP"/>
        </w:rPr>
        <w:t>unauthorised</w:t>
      </w:r>
      <w:proofErr w:type="spellEnd"/>
      <w:r w:rsidRPr="008D137A">
        <w:rPr>
          <w:i/>
          <w:iCs/>
          <w:lang w:val="en-US" w:eastAsia="ja-JP"/>
        </w:rPr>
        <w:t xml:space="preserve"> third parties.</w:t>
      </w:r>
    </w:p>
    <w:p w14:paraId="3F3778FF" w14:textId="77777777" w:rsidR="008D137A" w:rsidRPr="008D137A" w:rsidRDefault="008D137A" w:rsidP="008D137A">
      <w:pPr>
        <w:overflowPunct w:val="0"/>
        <w:autoSpaceDE w:val="0"/>
        <w:autoSpaceDN w:val="0"/>
        <w:adjustRightInd w:val="0"/>
        <w:textAlignment w:val="baseline"/>
        <w:rPr>
          <w:i/>
          <w:iCs/>
          <w:lang w:val="en-US" w:eastAsia="ja-JP"/>
        </w:rPr>
      </w:pPr>
      <w:r w:rsidRPr="008D137A">
        <w:rPr>
          <w:i/>
          <w:iCs/>
          <w:lang w:val="en-US" w:eastAsia="ja-JP"/>
        </w:rPr>
        <w:t xml:space="preserve">It shall be possible to provide no disclosure, at any level of granularity, of location, location-related information, e.g. geographic and routing information, or information from which a user's location can be determined, to </w:t>
      </w:r>
      <w:proofErr w:type="spellStart"/>
      <w:r w:rsidRPr="008D137A">
        <w:rPr>
          <w:i/>
          <w:iCs/>
          <w:lang w:val="en-US" w:eastAsia="ja-JP"/>
        </w:rPr>
        <w:t>unauthorised</w:t>
      </w:r>
      <w:proofErr w:type="spellEnd"/>
      <w:r w:rsidRPr="008D137A">
        <w:rPr>
          <w:i/>
          <w:iCs/>
          <w:lang w:val="en-US" w:eastAsia="ja-JP"/>
        </w:rPr>
        <w:t xml:space="preserve"> parties, including another party on a communication.</w:t>
      </w:r>
    </w:p>
    <w:p w14:paraId="4E29A421" w14:textId="77777777" w:rsidR="008D137A" w:rsidRPr="008D137A" w:rsidRDefault="008D137A" w:rsidP="008D137A">
      <w:pPr>
        <w:overflowPunct w:val="0"/>
        <w:autoSpaceDE w:val="0"/>
        <w:autoSpaceDN w:val="0"/>
        <w:adjustRightInd w:val="0"/>
        <w:textAlignment w:val="baseline"/>
        <w:rPr>
          <w:lang w:val="en-US" w:eastAsia="ja-JP"/>
        </w:rPr>
      </w:pPr>
      <w:r w:rsidRPr="008D137A">
        <w:rPr>
          <w:lang w:val="en-US" w:eastAsia="ja-JP"/>
        </w:rPr>
        <w:t>In addition to the requirements above, requirements for privacy for 5G are defined in TS 22.261 [14]:</w:t>
      </w:r>
    </w:p>
    <w:p w14:paraId="2E8A697F" w14:textId="77777777" w:rsidR="008D137A" w:rsidRPr="008D137A" w:rsidRDefault="008D137A" w:rsidP="008D137A">
      <w:pPr>
        <w:overflowPunct w:val="0"/>
        <w:autoSpaceDE w:val="0"/>
        <w:autoSpaceDN w:val="0"/>
        <w:adjustRightInd w:val="0"/>
        <w:textAlignment w:val="baseline"/>
        <w:rPr>
          <w:i/>
          <w:iCs/>
          <w:lang w:val="en-US" w:eastAsia="ja-JP"/>
        </w:rPr>
      </w:pPr>
      <w:r w:rsidRPr="008D137A">
        <w:rPr>
          <w:i/>
          <w:iCs/>
          <w:lang w:val="en-US" w:eastAsia="ja-JP"/>
        </w:rPr>
        <w:t xml:space="preserve">The 5G system shall support a secure mechanism to collect system information while ensuring end-user and application </w:t>
      </w:r>
      <w:r w:rsidRPr="008D137A">
        <w:rPr>
          <w:b/>
          <w:bCs/>
          <w:i/>
          <w:iCs/>
          <w:lang w:val="en-US" w:eastAsia="ja-JP"/>
        </w:rPr>
        <w:t>privacy</w:t>
      </w:r>
      <w:r w:rsidRPr="008D137A">
        <w:rPr>
          <w:i/>
          <w:iCs/>
          <w:lang w:val="en-US" w:eastAsia="ja-JP"/>
        </w:rPr>
        <w:t xml:space="preserve"> (e.g., application-level information is not to be related to an individual user identity or subscriber </w:t>
      </w:r>
      <w:proofErr w:type="gramStart"/>
      <w:r w:rsidRPr="008D137A">
        <w:rPr>
          <w:i/>
          <w:iCs/>
          <w:lang w:val="en-US" w:eastAsia="ja-JP"/>
        </w:rPr>
        <w:t>identity</w:t>
      </w:r>
      <w:proofErr w:type="gramEnd"/>
      <w:r w:rsidRPr="008D137A">
        <w:rPr>
          <w:i/>
          <w:iCs/>
          <w:lang w:val="en-US" w:eastAsia="ja-JP"/>
        </w:rPr>
        <w:t xml:space="preserve"> and UE information is not to be related to an individual subscriber identity).</w:t>
      </w:r>
    </w:p>
    <w:p w14:paraId="0EFDE902" w14:textId="77777777" w:rsidR="008D137A" w:rsidRPr="008D137A" w:rsidRDefault="008D137A" w:rsidP="008D137A">
      <w:pPr>
        <w:overflowPunct w:val="0"/>
        <w:autoSpaceDE w:val="0"/>
        <w:autoSpaceDN w:val="0"/>
        <w:adjustRightInd w:val="0"/>
        <w:textAlignment w:val="baseline"/>
        <w:rPr>
          <w:lang w:val="en-US" w:eastAsia="ja-JP"/>
        </w:rPr>
      </w:pPr>
      <w:r w:rsidRPr="008D137A">
        <w:rPr>
          <w:lang w:val="en-US" w:eastAsia="ja-JP"/>
        </w:rPr>
        <w:t>A well-structured consolidated requirement on privacy protection can provide clearer guidance for Stage 2 and Stage 3 development.</w:t>
      </w:r>
    </w:p>
    <w:p w14:paraId="3DE0AA39" w14:textId="77777777" w:rsidR="008D137A" w:rsidRPr="008D137A" w:rsidRDefault="008D137A" w:rsidP="008D137A">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4" w:name="_Toc208485297"/>
      <w:r w:rsidRPr="008D137A">
        <w:rPr>
          <w:rFonts w:ascii="Arial" w:eastAsia="SimSun" w:hAnsi="Arial"/>
          <w:sz w:val="24"/>
          <w:lang w:val="en-US" w:eastAsia="zh-CN"/>
        </w:rPr>
        <w:t>5.5.</w:t>
      </w:r>
      <w:r w:rsidRPr="008D137A">
        <w:rPr>
          <w:rFonts w:ascii="Arial" w:eastAsia="SimSun" w:hAnsi="Arial" w:hint="eastAsia"/>
          <w:sz w:val="24"/>
          <w:lang w:val="en-US" w:eastAsia="zh-CN"/>
        </w:rPr>
        <w:t>6</w:t>
      </w:r>
      <w:r w:rsidRPr="008D137A">
        <w:rPr>
          <w:rFonts w:ascii="Arial" w:eastAsia="SimSun" w:hAnsi="Arial"/>
          <w:sz w:val="24"/>
          <w:lang w:val="en-US" w:eastAsia="zh-CN"/>
        </w:rPr>
        <w:t>.3</w:t>
      </w:r>
      <w:r w:rsidRPr="008D137A">
        <w:rPr>
          <w:rFonts w:ascii="Arial" w:eastAsia="SimSun" w:hAnsi="Arial"/>
          <w:sz w:val="24"/>
          <w:lang w:val="en-US" w:eastAsia="zh-CN"/>
        </w:rPr>
        <w:tab/>
        <w:t>Potential New Requirements</w:t>
      </w:r>
      <w:bookmarkEnd w:id="4"/>
    </w:p>
    <w:p w14:paraId="6EEF24E5" w14:textId="5B6BE9DE" w:rsidR="008D137A" w:rsidRPr="008D137A" w:rsidRDefault="008D137A" w:rsidP="008D137A">
      <w:pPr>
        <w:overflowPunct w:val="0"/>
        <w:autoSpaceDE w:val="0"/>
        <w:autoSpaceDN w:val="0"/>
        <w:adjustRightInd w:val="0"/>
        <w:textAlignment w:val="baseline"/>
        <w:rPr>
          <w:lang w:val="en-US" w:eastAsia="ja-JP"/>
        </w:rPr>
      </w:pPr>
      <w:r w:rsidRPr="008D137A">
        <w:rPr>
          <w:lang w:val="en-US" w:eastAsia="ja-JP"/>
        </w:rPr>
        <w:t>[PR 5.5.</w:t>
      </w:r>
      <w:r w:rsidRPr="008D137A">
        <w:rPr>
          <w:rFonts w:eastAsia="DengXian" w:hint="eastAsia"/>
          <w:lang w:val="en-US" w:eastAsia="zh-CN"/>
        </w:rPr>
        <w:t>6</w:t>
      </w:r>
      <w:r w:rsidRPr="008D137A">
        <w:rPr>
          <w:lang w:val="en-US" w:eastAsia="ja-JP"/>
        </w:rPr>
        <w:t xml:space="preserve">.3-1] Subject to regulatory requirements </w:t>
      </w:r>
      <w:del w:id="5" w:author="Selvam Rengasami" w:date="2025-10-21T00:33:00Z" w16du:dateUtc="2025-10-21T04:33:00Z">
        <w:r w:rsidRPr="008D137A" w:rsidDel="00B96E41">
          <w:rPr>
            <w:lang w:val="en-US" w:eastAsia="ja-JP"/>
          </w:rPr>
          <w:delText xml:space="preserve">or </w:delText>
        </w:r>
      </w:del>
      <w:ins w:id="6" w:author="Selvam Rengasami" w:date="2025-10-21T00:33:00Z" w16du:dateUtc="2025-10-21T04:33:00Z">
        <w:r w:rsidR="00B96E41">
          <w:rPr>
            <w:lang w:val="en-US" w:eastAsia="ja-JP"/>
          </w:rPr>
          <w:t>and</w:t>
        </w:r>
        <w:r w:rsidR="00B96E41" w:rsidRPr="008D137A">
          <w:rPr>
            <w:lang w:val="en-US" w:eastAsia="ja-JP"/>
          </w:rPr>
          <w:t xml:space="preserve"> </w:t>
        </w:r>
      </w:ins>
      <w:r w:rsidRPr="008D137A">
        <w:rPr>
          <w:lang w:val="en-US" w:eastAsia="ja-JP"/>
        </w:rPr>
        <w:t xml:space="preserve">operator policy, the 6G system shall protect from </w:t>
      </w:r>
      <w:proofErr w:type="spellStart"/>
      <w:r w:rsidRPr="008D137A">
        <w:rPr>
          <w:lang w:val="en-US" w:eastAsia="ja-JP"/>
        </w:rPr>
        <w:t>unauthorised</w:t>
      </w:r>
      <w:proofErr w:type="spellEnd"/>
      <w:r w:rsidRPr="008D137A">
        <w:rPr>
          <w:lang w:val="en-US" w:eastAsia="ja-JP"/>
        </w:rPr>
        <w:t xml:space="preserve"> access and disclosure to </w:t>
      </w:r>
      <w:proofErr w:type="spellStart"/>
      <w:r w:rsidRPr="008D137A">
        <w:rPr>
          <w:lang w:val="en-US" w:eastAsia="ja-JP"/>
        </w:rPr>
        <w:t>unauthorised</w:t>
      </w:r>
      <w:proofErr w:type="spellEnd"/>
      <w:r w:rsidRPr="008D137A">
        <w:rPr>
          <w:lang w:val="en-US" w:eastAsia="ja-JP"/>
        </w:rPr>
        <w:t xml:space="preserve"> entities any Personal Data belonging to a user</w:t>
      </w:r>
      <w:ins w:id="7" w:author="Selvam Rengasami" w:date="2025-10-21T00:34:00Z" w16du:dateUtc="2025-10-21T04:34:00Z">
        <w:r w:rsidR="00B96E41" w:rsidRPr="007C6DB8">
          <w:rPr>
            <w:u w:val="single"/>
            <w:lang w:eastAsia="ja-JP"/>
          </w:rPr>
          <w:t>, including any subscription-related identifiers</w:t>
        </w:r>
        <w:r w:rsidR="00B96E41">
          <w:rPr>
            <w:u w:val="single"/>
            <w:lang w:eastAsia="ja-JP"/>
          </w:rPr>
          <w:t xml:space="preserve"> while allowing </w:t>
        </w:r>
        <w:r w:rsidR="00B96E41">
          <w:rPr>
            <w:lang w:eastAsia="ja-JP"/>
          </w:rPr>
          <w:t xml:space="preserve">authorised access (e.g. for </w:t>
        </w:r>
      </w:ins>
      <w:ins w:id="8" w:author="Selvam Rengasami" w:date="2025-10-21T00:36:00Z" w16du:dateUtc="2025-10-21T04:36:00Z">
        <w:r w:rsidR="00EB2CD6">
          <w:rPr>
            <w:lang w:eastAsia="ja-JP"/>
          </w:rPr>
          <w:t>regulatory</w:t>
        </w:r>
      </w:ins>
      <w:ins w:id="9" w:author="Selvam Rengasami" w:date="2025-10-21T00:34:00Z" w16du:dateUtc="2025-10-21T04:34:00Z">
        <w:r w:rsidR="00B96E41">
          <w:rPr>
            <w:lang w:eastAsia="ja-JP"/>
          </w:rPr>
          <w:t xml:space="preserve"> purposes) of </w:t>
        </w:r>
        <w:r w:rsidR="00B96E41" w:rsidRPr="00993920">
          <w:rPr>
            <w:lang w:eastAsia="ja-JP"/>
          </w:rPr>
          <w:t xml:space="preserve">any Personal Data belonging to </w:t>
        </w:r>
      </w:ins>
      <w:ins w:id="10" w:author="Selvam Rengasami" w:date="2025-11-06T08:06:00Z" w16du:dateUtc="2025-11-06T13:06:00Z">
        <w:r w:rsidR="00197142">
          <w:rPr>
            <w:lang w:eastAsia="ja-JP"/>
          </w:rPr>
          <w:t xml:space="preserve">a </w:t>
        </w:r>
      </w:ins>
      <w:ins w:id="11" w:author="Selvam Rengasami" w:date="2025-10-21T00:34:00Z" w16du:dateUtc="2025-10-21T04:34:00Z">
        <w:r w:rsidR="00B96E41" w:rsidRPr="00993920">
          <w:rPr>
            <w:lang w:eastAsia="ja-JP"/>
          </w:rPr>
          <w:t>user</w:t>
        </w:r>
        <w:r w:rsidR="00B96E41">
          <w:rPr>
            <w:lang w:eastAsia="ja-JP"/>
          </w:rPr>
          <w:t xml:space="preserve"> without seeking any user consent regardless of any privacy protection normally applicable to that data</w:t>
        </w:r>
      </w:ins>
      <w:del w:id="12" w:author="Selvam Rengasami" w:date="2025-10-21T00:34:00Z" w16du:dateUtc="2025-10-21T04:34:00Z">
        <w:r w:rsidRPr="008D137A" w:rsidDel="00D53C02">
          <w:rPr>
            <w:lang w:val="en-US" w:eastAsia="ja-JP"/>
          </w:rPr>
          <w:delText xml:space="preserve"> and subscriber</w:delText>
        </w:r>
      </w:del>
      <w:r w:rsidRPr="008D137A">
        <w:rPr>
          <w:lang w:val="en-US" w:eastAsia="ja-JP"/>
        </w:rPr>
        <w:t>.</w:t>
      </w:r>
    </w:p>
    <w:p w14:paraId="67675D60" w14:textId="63EE3930" w:rsidR="008D137A" w:rsidRPr="008D137A" w:rsidDel="00EB2CD6" w:rsidRDefault="008D137A" w:rsidP="008D137A">
      <w:pPr>
        <w:keepLines/>
        <w:overflowPunct w:val="0"/>
        <w:autoSpaceDE w:val="0"/>
        <w:autoSpaceDN w:val="0"/>
        <w:adjustRightInd w:val="0"/>
        <w:ind w:left="1135" w:hanging="851"/>
        <w:textAlignment w:val="baseline"/>
        <w:rPr>
          <w:del w:id="13" w:author="Selvam Rengasami" w:date="2025-10-21T00:36:00Z" w16du:dateUtc="2025-10-21T04:36:00Z"/>
          <w:rFonts w:eastAsia="SimSun"/>
          <w:color w:val="FF0000"/>
          <w:szCs w:val="21"/>
          <w:lang w:val="en-US"/>
        </w:rPr>
      </w:pPr>
      <w:del w:id="14" w:author="Selvam Rengasami" w:date="2025-10-21T00:36:00Z" w16du:dateUtc="2025-10-21T04:36:00Z">
        <w:r w:rsidRPr="008D137A" w:rsidDel="00EB2CD6">
          <w:rPr>
            <w:rFonts w:eastAsia="SimSun"/>
            <w:color w:val="FF0000"/>
            <w:szCs w:val="21"/>
            <w:lang w:val="en-US"/>
          </w:rPr>
          <w:delText>Editor's Note: The requirement above is FFS</w:delText>
        </w:r>
      </w:del>
    </w:p>
    <w:bookmarkEnd w:id="1"/>
    <w:p w14:paraId="6F733323" w14:textId="77777777" w:rsidR="00206EF4" w:rsidRPr="001C517E" w:rsidRDefault="00206EF4" w:rsidP="00BF0BCF">
      <w:pPr>
        <w:rPr>
          <w:lang w:eastAsia="zh-CN"/>
        </w:rPr>
      </w:pPr>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25678" w14:textId="77777777" w:rsidR="003B5144" w:rsidRDefault="003B5144">
      <w:r>
        <w:separator/>
      </w:r>
    </w:p>
  </w:endnote>
  <w:endnote w:type="continuationSeparator" w:id="0">
    <w:p w14:paraId="07960E45" w14:textId="77777777" w:rsidR="003B5144" w:rsidRDefault="003B5144">
      <w:r>
        <w:continuationSeparator/>
      </w:r>
    </w:p>
  </w:endnote>
  <w:endnote w:type="continuationNotice" w:id="1">
    <w:p w14:paraId="0D1AA68F" w14:textId="77777777" w:rsidR="003B5144" w:rsidRDefault="003B5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661C6" w14:textId="77777777" w:rsidR="003B5144" w:rsidRDefault="003B5144">
      <w:r>
        <w:separator/>
      </w:r>
    </w:p>
  </w:footnote>
  <w:footnote w:type="continuationSeparator" w:id="0">
    <w:p w14:paraId="52260D6A" w14:textId="77777777" w:rsidR="003B5144" w:rsidRDefault="003B5144">
      <w:r>
        <w:continuationSeparator/>
      </w:r>
    </w:p>
  </w:footnote>
  <w:footnote w:type="continuationNotice" w:id="1">
    <w:p w14:paraId="0441B99E" w14:textId="77777777" w:rsidR="003B5144" w:rsidRDefault="003B51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D10526"/>
    <w:multiLevelType w:val="hybridMultilevel"/>
    <w:tmpl w:val="C0A03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9"/>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4"/>
  </w:num>
  <w:num w:numId="11" w16cid:durableId="20689946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27"/>
    <w:rsid w:val="000124EA"/>
    <w:rsid w:val="00016082"/>
    <w:rsid w:val="000162D6"/>
    <w:rsid w:val="0001753F"/>
    <w:rsid w:val="000217F6"/>
    <w:rsid w:val="00024035"/>
    <w:rsid w:val="00026CB3"/>
    <w:rsid w:val="00033397"/>
    <w:rsid w:val="00037EEC"/>
    <w:rsid w:val="00040095"/>
    <w:rsid w:val="000426FA"/>
    <w:rsid w:val="00046B20"/>
    <w:rsid w:val="00047BBB"/>
    <w:rsid w:val="00051834"/>
    <w:rsid w:val="00052BBB"/>
    <w:rsid w:val="00054A22"/>
    <w:rsid w:val="00062023"/>
    <w:rsid w:val="000655A6"/>
    <w:rsid w:val="00066418"/>
    <w:rsid w:val="00072E05"/>
    <w:rsid w:val="00074A41"/>
    <w:rsid w:val="00080512"/>
    <w:rsid w:val="00084643"/>
    <w:rsid w:val="0008678E"/>
    <w:rsid w:val="0009108F"/>
    <w:rsid w:val="000941A5"/>
    <w:rsid w:val="000A350A"/>
    <w:rsid w:val="000A514D"/>
    <w:rsid w:val="000B0725"/>
    <w:rsid w:val="000B0FA6"/>
    <w:rsid w:val="000C1209"/>
    <w:rsid w:val="000C47C3"/>
    <w:rsid w:val="000D58AB"/>
    <w:rsid w:val="000E024A"/>
    <w:rsid w:val="000E271F"/>
    <w:rsid w:val="000F3699"/>
    <w:rsid w:val="00102E90"/>
    <w:rsid w:val="00105366"/>
    <w:rsid w:val="00107015"/>
    <w:rsid w:val="0011288B"/>
    <w:rsid w:val="00113F82"/>
    <w:rsid w:val="00114F1B"/>
    <w:rsid w:val="00126BA9"/>
    <w:rsid w:val="00130FAA"/>
    <w:rsid w:val="00133525"/>
    <w:rsid w:val="00137906"/>
    <w:rsid w:val="00152C6F"/>
    <w:rsid w:val="0016105C"/>
    <w:rsid w:val="00161967"/>
    <w:rsid w:val="00162347"/>
    <w:rsid w:val="00166FB6"/>
    <w:rsid w:val="00170BC1"/>
    <w:rsid w:val="001864DD"/>
    <w:rsid w:val="00191157"/>
    <w:rsid w:val="00191206"/>
    <w:rsid w:val="00197142"/>
    <w:rsid w:val="001A3E8D"/>
    <w:rsid w:val="001A4C42"/>
    <w:rsid w:val="001A656D"/>
    <w:rsid w:val="001A7420"/>
    <w:rsid w:val="001B3CCF"/>
    <w:rsid w:val="001B60A7"/>
    <w:rsid w:val="001B6637"/>
    <w:rsid w:val="001C21C3"/>
    <w:rsid w:val="001D02C2"/>
    <w:rsid w:val="001D74AE"/>
    <w:rsid w:val="001F0C1D"/>
    <w:rsid w:val="001F1132"/>
    <w:rsid w:val="001F168B"/>
    <w:rsid w:val="00206EF4"/>
    <w:rsid w:val="00214470"/>
    <w:rsid w:val="00220069"/>
    <w:rsid w:val="00223899"/>
    <w:rsid w:val="00224099"/>
    <w:rsid w:val="002275AD"/>
    <w:rsid w:val="002347A2"/>
    <w:rsid w:val="00251617"/>
    <w:rsid w:val="00251E1F"/>
    <w:rsid w:val="002528B9"/>
    <w:rsid w:val="00264185"/>
    <w:rsid w:val="002675F0"/>
    <w:rsid w:val="002760EE"/>
    <w:rsid w:val="002A0B0F"/>
    <w:rsid w:val="002A2F7C"/>
    <w:rsid w:val="002B6339"/>
    <w:rsid w:val="002C0BA0"/>
    <w:rsid w:val="002C58F7"/>
    <w:rsid w:val="002D10B7"/>
    <w:rsid w:val="002D1118"/>
    <w:rsid w:val="002D2A12"/>
    <w:rsid w:val="002D3699"/>
    <w:rsid w:val="002E00EE"/>
    <w:rsid w:val="003172DC"/>
    <w:rsid w:val="0034039D"/>
    <w:rsid w:val="0035462D"/>
    <w:rsid w:val="00356555"/>
    <w:rsid w:val="003578F5"/>
    <w:rsid w:val="00363FDE"/>
    <w:rsid w:val="00364700"/>
    <w:rsid w:val="00367606"/>
    <w:rsid w:val="00367829"/>
    <w:rsid w:val="0037520C"/>
    <w:rsid w:val="003765B8"/>
    <w:rsid w:val="00384219"/>
    <w:rsid w:val="0038507B"/>
    <w:rsid w:val="00394832"/>
    <w:rsid w:val="003A27C6"/>
    <w:rsid w:val="003A4B2A"/>
    <w:rsid w:val="003B27E1"/>
    <w:rsid w:val="003B44DC"/>
    <w:rsid w:val="003B5144"/>
    <w:rsid w:val="003B6CFA"/>
    <w:rsid w:val="003C3971"/>
    <w:rsid w:val="003D168B"/>
    <w:rsid w:val="003D3A18"/>
    <w:rsid w:val="003D53FC"/>
    <w:rsid w:val="003F6FB4"/>
    <w:rsid w:val="004074FD"/>
    <w:rsid w:val="00416A54"/>
    <w:rsid w:val="00417606"/>
    <w:rsid w:val="004210EE"/>
    <w:rsid w:val="00423334"/>
    <w:rsid w:val="00432235"/>
    <w:rsid w:val="00432777"/>
    <w:rsid w:val="004345EC"/>
    <w:rsid w:val="00434C6B"/>
    <w:rsid w:val="004368E2"/>
    <w:rsid w:val="00437FD8"/>
    <w:rsid w:val="004430D1"/>
    <w:rsid w:val="00465515"/>
    <w:rsid w:val="0046787E"/>
    <w:rsid w:val="00477AFB"/>
    <w:rsid w:val="0049751D"/>
    <w:rsid w:val="004A30ED"/>
    <w:rsid w:val="004A4F03"/>
    <w:rsid w:val="004C269F"/>
    <w:rsid w:val="004C30AC"/>
    <w:rsid w:val="004D12D8"/>
    <w:rsid w:val="004D3578"/>
    <w:rsid w:val="004D4D93"/>
    <w:rsid w:val="004E213A"/>
    <w:rsid w:val="004E373C"/>
    <w:rsid w:val="004F0988"/>
    <w:rsid w:val="004F3340"/>
    <w:rsid w:val="0053388B"/>
    <w:rsid w:val="00535773"/>
    <w:rsid w:val="00537079"/>
    <w:rsid w:val="00543E6C"/>
    <w:rsid w:val="00544D16"/>
    <w:rsid w:val="00546797"/>
    <w:rsid w:val="00555287"/>
    <w:rsid w:val="00562575"/>
    <w:rsid w:val="00565087"/>
    <w:rsid w:val="00566111"/>
    <w:rsid w:val="00573CFD"/>
    <w:rsid w:val="00575AAC"/>
    <w:rsid w:val="0058795F"/>
    <w:rsid w:val="005900D9"/>
    <w:rsid w:val="0059099D"/>
    <w:rsid w:val="00597B11"/>
    <w:rsid w:val="005B429D"/>
    <w:rsid w:val="005B4706"/>
    <w:rsid w:val="005D1693"/>
    <w:rsid w:val="005D2E01"/>
    <w:rsid w:val="005D7526"/>
    <w:rsid w:val="005E02C8"/>
    <w:rsid w:val="005E2111"/>
    <w:rsid w:val="005E2381"/>
    <w:rsid w:val="005E4BB2"/>
    <w:rsid w:val="005F1B4E"/>
    <w:rsid w:val="005F41A3"/>
    <w:rsid w:val="005F420B"/>
    <w:rsid w:val="005F49E3"/>
    <w:rsid w:val="005F788A"/>
    <w:rsid w:val="00602AEA"/>
    <w:rsid w:val="00603930"/>
    <w:rsid w:val="00603AF9"/>
    <w:rsid w:val="00605CD3"/>
    <w:rsid w:val="00614FDF"/>
    <w:rsid w:val="00624E53"/>
    <w:rsid w:val="00631017"/>
    <w:rsid w:val="0063543D"/>
    <w:rsid w:val="00646371"/>
    <w:rsid w:val="00647114"/>
    <w:rsid w:val="00653FC8"/>
    <w:rsid w:val="00655DEC"/>
    <w:rsid w:val="00680BA4"/>
    <w:rsid w:val="00681E3F"/>
    <w:rsid w:val="00687DC4"/>
    <w:rsid w:val="006912E9"/>
    <w:rsid w:val="0069588B"/>
    <w:rsid w:val="006A323F"/>
    <w:rsid w:val="006B174D"/>
    <w:rsid w:val="006B30D0"/>
    <w:rsid w:val="006C0ED5"/>
    <w:rsid w:val="006C3D95"/>
    <w:rsid w:val="006C7EDB"/>
    <w:rsid w:val="006D52F5"/>
    <w:rsid w:val="006E00AE"/>
    <w:rsid w:val="006E00E8"/>
    <w:rsid w:val="006E129A"/>
    <w:rsid w:val="006E5C86"/>
    <w:rsid w:val="006F2A36"/>
    <w:rsid w:val="006F4956"/>
    <w:rsid w:val="00701116"/>
    <w:rsid w:val="0071174C"/>
    <w:rsid w:val="00713C44"/>
    <w:rsid w:val="007157AC"/>
    <w:rsid w:val="007214D7"/>
    <w:rsid w:val="00724955"/>
    <w:rsid w:val="00727D4E"/>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B24DB"/>
    <w:rsid w:val="007B600E"/>
    <w:rsid w:val="007B6C4F"/>
    <w:rsid w:val="007C6DB8"/>
    <w:rsid w:val="007D4EC2"/>
    <w:rsid w:val="007E4D53"/>
    <w:rsid w:val="007E57B1"/>
    <w:rsid w:val="007E792B"/>
    <w:rsid w:val="007E7F53"/>
    <w:rsid w:val="007F0F4A"/>
    <w:rsid w:val="007F5DC4"/>
    <w:rsid w:val="008028A4"/>
    <w:rsid w:val="008062A5"/>
    <w:rsid w:val="008077DF"/>
    <w:rsid w:val="00810764"/>
    <w:rsid w:val="00810F46"/>
    <w:rsid w:val="0081336E"/>
    <w:rsid w:val="0081667C"/>
    <w:rsid w:val="008217A3"/>
    <w:rsid w:val="00827713"/>
    <w:rsid w:val="00827A05"/>
    <w:rsid w:val="00830747"/>
    <w:rsid w:val="008359CD"/>
    <w:rsid w:val="00835E96"/>
    <w:rsid w:val="008403C6"/>
    <w:rsid w:val="008449C9"/>
    <w:rsid w:val="00844B08"/>
    <w:rsid w:val="00852448"/>
    <w:rsid w:val="00852A79"/>
    <w:rsid w:val="00865450"/>
    <w:rsid w:val="0086779D"/>
    <w:rsid w:val="00870A11"/>
    <w:rsid w:val="008768CA"/>
    <w:rsid w:val="00881287"/>
    <w:rsid w:val="00886783"/>
    <w:rsid w:val="00893DF4"/>
    <w:rsid w:val="008A22C9"/>
    <w:rsid w:val="008A31BE"/>
    <w:rsid w:val="008A503D"/>
    <w:rsid w:val="008A5AD8"/>
    <w:rsid w:val="008B0598"/>
    <w:rsid w:val="008C384C"/>
    <w:rsid w:val="008C762E"/>
    <w:rsid w:val="008D05CF"/>
    <w:rsid w:val="008D137A"/>
    <w:rsid w:val="008D4BD9"/>
    <w:rsid w:val="008D5199"/>
    <w:rsid w:val="008E0707"/>
    <w:rsid w:val="008E2BA5"/>
    <w:rsid w:val="008E2D68"/>
    <w:rsid w:val="008E6756"/>
    <w:rsid w:val="008F32F0"/>
    <w:rsid w:val="008F6D26"/>
    <w:rsid w:val="00900BDF"/>
    <w:rsid w:val="0090271F"/>
    <w:rsid w:val="00902E23"/>
    <w:rsid w:val="009114D7"/>
    <w:rsid w:val="0091348E"/>
    <w:rsid w:val="0091518E"/>
    <w:rsid w:val="00917CCB"/>
    <w:rsid w:val="00930408"/>
    <w:rsid w:val="009308DB"/>
    <w:rsid w:val="009309FB"/>
    <w:rsid w:val="00932B6C"/>
    <w:rsid w:val="0093354D"/>
    <w:rsid w:val="00933FB0"/>
    <w:rsid w:val="00942EC2"/>
    <w:rsid w:val="00943A89"/>
    <w:rsid w:val="00954F25"/>
    <w:rsid w:val="00957EC9"/>
    <w:rsid w:val="00960995"/>
    <w:rsid w:val="00965C43"/>
    <w:rsid w:val="009714C9"/>
    <w:rsid w:val="009825D1"/>
    <w:rsid w:val="00982CFE"/>
    <w:rsid w:val="00983F30"/>
    <w:rsid w:val="00993920"/>
    <w:rsid w:val="0099463C"/>
    <w:rsid w:val="009968CA"/>
    <w:rsid w:val="009B23EF"/>
    <w:rsid w:val="009B4A20"/>
    <w:rsid w:val="009B593F"/>
    <w:rsid w:val="009D482D"/>
    <w:rsid w:val="009E68AC"/>
    <w:rsid w:val="009E6B70"/>
    <w:rsid w:val="009F37B7"/>
    <w:rsid w:val="00A04777"/>
    <w:rsid w:val="00A10F02"/>
    <w:rsid w:val="00A11210"/>
    <w:rsid w:val="00A14C0E"/>
    <w:rsid w:val="00A164B4"/>
    <w:rsid w:val="00A20EB1"/>
    <w:rsid w:val="00A25C6E"/>
    <w:rsid w:val="00A268E6"/>
    <w:rsid w:val="00A26956"/>
    <w:rsid w:val="00A27486"/>
    <w:rsid w:val="00A40E79"/>
    <w:rsid w:val="00A53724"/>
    <w:rsid w:val="00A56066"/>
    <w:rsid w:val="00A66289"/>
    <w:rsid w:val="00A73129"/>
    <w:rsid w:val="00A739E7"/>
    <w:rsid w:val="00A82346"/>
    <w:rsid w:val="00A90049"/>
    <w:rsid w:val="00A929E9"/>
    <w:rsid w:val="00A92BA1"/>
    <w:rsid w:val="00A9439A"/>
    <w:rsid w:val="00A95A32"/>
    <w:rsid w:val="00AA11D1"/>
    <w:rsid w:val="00AA5A1B"/>
    <w:rsid w:val="00AB4A5D"/>
    <w:rsid w:val="00AB5EF8"/>
    <w:rsid w:val="00AC2270"/>
    <w:rsid w:val="00AC6970"/>
    <w:rsid w:val="00AC6BC6"/>
    <w:rsid w:val="00AD0DD4"/>
    <w:rsid w:val="00AE0428"/>
    <w:rsid w:val="00AE45E9"/>
    <w:rsid w:val="00AE65E2"/>
    <w:rsid w:val="00AE7950"/>
    <w:rsid w:val="00AF1460"/>
    <w:rsid w:val="00AF4451"/>
    <w:rsid w:val="00B12BA0"/>
    <w:rsid w:val="00B13A02"/>
    <w:rsid w:val="00B13B7A"/>
    <w:rsid w:val="00B15449"/>
    <w:rsid w:val="00B165CC"/>
    <w:rsid w:val="00B16E00"/>
    <w:rsid w:val="00B24010"/>
    <w:rsid w:val="00B262FF"/>
    <w:rsid w:val="00B42BEE"/>
    <w:rsid w:val="00B60EE8"/>
    <w:rsid w:val="00B637FE"/>
    <w:rsid w:val="00B705A2"/>
    <w:rsid w:val="00B729BB"/>
    <w:rsid w:val="00B76A1D"/>
    <w:rsid w:val="00B8170C"/>
    <w:rsid w:val="00B84DF0"/>
    <w:rsid w:val="00B93086"/>
    <w:rsid w:val="00B96E41"/>
    <w:rsid w:val="00BA19ED"/>
    <w:rsid w:val="00BA4B8D"/>
    <w:rsid w:val="00BA4E91"/>
    <w:rsid w:val="00BA74CA"/>
    <w:rsid w:val="00BB0560"/>
    <w:rsid w:val="00BB284B"/>
    <w:rsid w:val="00BC0228"/>
    <w:rsid w:val="00BC0F7D"/>
    <w:rsid w:val="00BD150B"/>
    <w:rsid w:val="00BD43F2"/>
    <w:rsid w:val="00BD7D31"/>
    <w:rsid w:val="00BE2F21"/>
    <w:rsid w:val="00BE3255"/>
    <w:rsid w:val="00BE4D94"/>
    <w:rsid w:val="00BE7BF9"/>
    <w:rsid w:val="00BF0BCF"/>
    <w:rsid w:val="00BF128E"/>
    <w:rsid w:val="00C04D3A"/>
    <w:rsid w:val="00C04E8D"/>
    <w:rsid w:val="00C074DD"/>
    <w:rsid w:val="00C117D3"/>
    <w:rsid w:val="00C13B36"/>
    <w:rsid w:val="00C1496A"/>
    <w:rsid w:val="00C15A61"/>
    <w:rsid w:val="00C319A2"/>
    <w:rsid w:val="00C33079"/>
    <w:rsid w:val="00C45231"/>
    <w:rsid w:val="00C551FF"/>
    <w:rsid w:val="00C647A3"/>
    <w:rsid w:val="00C64FE4"/>
    <w:rsid w:val="00C66720"/>
    <w:rsid w:val="00C67805"/>
    <w:rsid w:val="00C72833"/>
    <w:rsid w:val="00C80F1D"/>
    <w:rsid w:val="00C91962"/>
    <w:rsid w:val="00C93F40"/>
    <w:rsid w:val="00CA3D0C"/>
    <w:rsid w:val="00CA4E11"/>
    <w:rsid w:val="00CA747F"/>
    <w:rsid w:val="00CB7265"/>
    <w:rsid w:val="00CC08BC"/>
    <w:rsid w:val="00CC377D"/>
    <w:rsid w:val="00CD77E6"/>
    <w:rsid w:val="00CF39A9"/>
    <w:rsid w:val="00D07E89"/>
    <w:rsid w:val="00D143E1"/>
    <w:rsid w:val="00D16486"/>
    <w:rsid w:val="00D33D2A"/>
    <w:rsid w:val="00D42AA2"/>
    <w:rsid w:val="00D468A5"/>
    <w:rsid w:val="00D53C02"/>
    <w:rsid w:val="00D56714"/>
    <w:rsid w:val="00D57972"/>
    <w:rsid w:val="00D675A9"/>
    <w:rsid w:val="00D738D6"/>
    <w:rsid w:val="00D755EB"/>
    <w:rsid w:val="00D76048"/>
    <w:rsid w:val="00D7743F"/>
    <w:rsid w:val="00D80EBC"/>
    <w:rsid w:val="00D82E6F"/>
    <w:rsid w:val="00D84958"/>
    <w:rsid w:val="00D87E00"/>
    <w:rsid w:val="00D9134D"/>
    <w:rsid w:val="00D9379A"/>
    <w:rsid w:val="00D93CDE"/>
    <w:rsid w:val="00D95C0F"/>
    <w:rsid w:val="00DA7A03"/>
    <w:rsid w:val="00DB1818"/>
    <w:rsid w:val="00DC309B"/>
    <w:rsid w:val="00DC4DA2"/>
    <w:rsid w:val="00DD4C17"/>
    <w:rsid w:val="00DD74A5"/>
    <w:rsid w:val="00DE3501"/>
    <w:rsid w:val="00DE4A55"/>
    <w:rsid w:val="00DE64A5"/>
    <w:rsid w:val="00DF27D4"/>
    <w:rsid w:val="00DF2A7A"/>
    <w:rsid w:val="00DF2B1F"/>
    <w:rsid w:val="00DF62CD"/>
    <w:rsid w:val="00E10403"/>
    <w:rsid w:val="00E116F8"/>
    <w:rsid w:val="00E16509"/>
    <w:rsid w:val="00E2340F"/>
    <w:rsid w:val="00E279FC"/>
    <w:rsid w:val="00E317A3"/>
    <w:rsid w:val="00E3566A"/>
    <w:rsid w:val="00E44582"/>
    <w:rsid w:val="00E60C29"/>
    <w:rsid w:val="00E657A3"/>
    <w:rsid w:val="00E76D29"/>
    <w:rsid w:val="00E77645"/>
    <w:rsid w:val="00E83DD6"/>
    <w:rsid w:val="00E85C45"/>
    <w:rsid w:val="00E953BE"/>
    <w:rsid w:val="00E97154"/>
    <w:rsid w:val="00EA0C71"/>
    <w:rsid w:val="00EA15B0"/>
    <w:rsid w:val="00EA2891"/>
    <w:rsid w:val="00EA5EA7"/>
    <w:rsid w:val="00EA60FA"/>
    <w:rsid w:val="00EA731D"/>
    <w:rsid w:val="00EB2CD6"/>
    <w:rsid w:val="00EC4A25"/>
    <w:rsid w:val="00ED32B2"/>
    <w:rsid w:val="00ED7912"/>
    <w:rsid w:val="00EE16DC"/>
    <w:rsid w:val="00EF608C"/>
    <w:rsid w:val="00F025A2"/>
    <w:rsid w:val="00F04712"/>
    <w:rsid w:val="00F102B2"/>
    <w:rsid w:val="00F114C1"/>
    <w:rsid w:val="00F13360"/>
    <w:rsid w:val="00F16CB6"/>
    <w:rsid w:val="00F174DE"/>
    <w:rsid w:val="00F20818"/>
    <w:rsid w:val="00F2093E"/>
    <w:rsid w:val="00F22D11"/>
    <w:rsid w:val="00F22EC7"/>
    <w:rsid w:val="00F325C8"/>
    <w:rsid w:val="00F33365"/>
    <w:rsid w:val="00F3760C"/>
    <w:rsid w:val="00F43AA3"/>
    <w:rsid w:val="00F43D07"/>
    <w:rsid w:val="00F526C8"/>
    <w:rsid w:val="00F653B8"/>
    <w:rsid w:val="00F720D5"/>
    <w:rsid w:val="00F803AE"/>
    <w:rsid w:val="00F837E8"/>
    <w:rsid w:val="00F9008D"/>
    <w:rsid w:val="00F91031"/>
    <w:rsid w:val="00F94589"/>
    <w:rsid w:val="00F978BF"/>
    <w:rsid w:val="00FA1266"/>
    <w:rsid w:val="00FA3BC6"/>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aliases w:val="EN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lvam@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75</TotalTime>
  <Pages>2</Pages>
  <Words>801</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38</cp:revision>
  <cp:lastPrinted>2019-02-25T14:05:00Z</cp:lastPrinted>
  <dcterms:created xsi:type="dcterms:W3CDTF">2025-08-28T07:25:00Z</dcterms:created>
  <dcterms:modified xsi:type="dcterms:W3CDTF">2025-11-06T13:51:00Z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